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28098" w14:textId="359FEA4F" w:rsidR="006A2F81" w:rsidRPr="00705E00" w:rsidRDefault="003F25B3" w:rsidP="00705E00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ar-SA"/>
        </w:rPr>
      </w:pPr>
      <w:r>
        <w:rPr>
          <w:rFonts w:cs="B Nazanin"/>
          <w:b/>
          <w:bCs/>
          <w:sz w:val="24"/>
          <w:szCs w:val="24"/>
          <w:rtl/>
          <w:lang w:bidi="ar-SA"/>
        </w:rPr>
        <w:t>چك ليست ارتقاء</w:t>
      </w:r>
      <w:r w:rsidR="002A7771">
        <w:rPr>
          <w:rFonts w:cs="B Nazanin" w:hint="cs"/>
          <w:b/>
          <w:bCs/>
          <w:sz w:val="24"/>
          <w:szCs w:val="24"/>
          <w:rtl/>
          <w:lang w:bidi="ar-SA"/>
        </w:rPr>
        <w:t>، دانشکده فنی،</w:t>
      </w:r>
      <w:r w:rsidR="006A2F81" w:rsidRPr="00705E00">
        <w:rPr>
          <w:rFonts w:cs="B Nazanin"/>
          <w:b/>
          <w:bCs/>
          <w:sz w:val="24"/>
          <w:szCs w:val="24"/>
          <w:rtl/>
          <w:lang w:bidi="ar-SA"/>
        </w:rPr>
        <w:t xml:space="preserve"> دانشگاه گيلان</w:t>
      </w:r>
    </w:p>
    <w:p w14:paraId="587BFD3E" w14:textId="77777777" w:rsidR="006A2F81" w:rsidRPr="006A2F81" w:rsidRDefault="006A2F81" w:rsidP="006A2F81">
      <w:pPr>
        <w:jc w:val="center"/>
        <w:rPr>
          <w:rFonts w:cs="B Nazanin"/>
          <w:b/>
          <w:bCs/>
          <w:rtl/>
        </w:rPr>
      </w:pPr>
    </w:p>
    <w:p w14:paraId="27AF0BF1" w14:textId="77777777" w:rsidR="006A2F81" w:rsidRDefault="006A2F81" w:rsidP="006A2F81">
      <w:pPr>
        <w:jc w:val="center"/>
        <w:rPr>
          <w:rFonts w:cs="B Nazanin"/>
          <w:b/>
          <w:bCs/>
          <w:rtl/>
          <w:lang w:bidi="ar-SA"/>
        </w:rPr>
      </w:pPr>
      <w:r w:rsidRPr="006A2F81">
        <w:rPr>
          <w:rFonts w:cs="B Nazanin"/>
          <w:b/>
          <w:bCs/>
          <w:rtl/>
          <w:lang w:bidi="ar-SA"/>
        </w:rPr>
        <w:t>نام و نام خانوادگي :</w:t>
      </w:r>
      <w:r w:rsidRPr="006A2F81">
        <w:rPr>
          <w:rFonts w:cs="B Nazanin" w:hint="cs"/>
          <w:b/>
          <w:bCs/>
          <w:rtl/>
          <w:lang w:bidi="ar-SA"/>
        </w:rPr>
        <w:t>......................</w:t>
      </w:r>
      <w:r w:rsidRPr="006A2F81">
        <w:rPr>
          <w:rFonts w:cs="B Nazanin"/>
          <w:b/>
          <w:bCs/>
          <w:rtl/>
          <w:lang w:bidi="ar-SA"/>
        </w:rPr>
        <w:t xml:space="preserve">            گروه :</w:t>
      </w:r>
      <w:r w:rsidRPr="006A2F81">
        <w:rPr>
          <w:rFonts w:cs="B Nazanin" w:hint="cs"/>
          <w:b/>
          <w:bCs/>
          <w:rtl/>
          <w:lang w:bidi="ar-SA"/>
        </w:rPr>
        <w:t xml:space="preserve"> </w:t>
      </w:r>
      <w:r w:rsidRPr="006A2F81">
        <w:rPr>
          <w:rFonts w:cs="B Nazanin" w:hint="cs"/>
          <w:b/>
          <w:bCs/>
          <w:rtl/>
        </w:rPr>
        <w:t xml:space="preserve">.........................      </w:t>
      </w:r>
      <w:r w:rsidRPr="006A2F81">
        <w:rPr>
          <w:rFonts w:cs="B Nazanin" w:hint="cs"/>
          <w:b/>
          <w:bCs/>
          <w:rtl/>
          <w:lang w:bidi="ar-SA"/>
        </w:rPr>
        <w:t>دانشکده</w:t>
      </w:r>
      <w:r w:rsidRPr="006A2F81">
        <w:rPr>
          <w:rFonts w:cs="B Nazanin"/>
          <w:b/>
          <w:bCs/>
        </w:rPr>
        <w:t xml:space="preserve">: </w:t>
      </w:r>
      <w:r w:rsidRPr="006A2F81">
        <w:rPr>
          <w:rFonts w:cs="B Nazanin" w:hint="cs"/>
          <w:b/>
          <w:bCs/>
          <w:rtl/>
          <w:lang w:bidi="ar-SA"/>
        </w:rPr>
        <w:t>.................................</w:t>
      </w:r>
    </w:p>
    <w:tbl>
      <w:tblPr>
        <w:tblStyle w:val="TableGrid"/>
        <w:tblpPr w:leftFromText="180" w:rightFromText="180" w:vertAnchor="text" w:horzAnchor="margin" w:tblpXSpec="center" w:tblpY="245"/>
        <w:bidiVisual/>
        <w:tblW w:w="10207" w:type="dxa"/>
        <w:tblLayout w:type="fixed"/>
        <w:tblLook w:val="04A0" w:firstRow="1" w:lastRow="0" w:firstColumn="1" w:lastColumn="0" w:noHBand="0" w:noVBand="1"/>
      </w:tblPr>
      <w:tblGrid>
        <w:gridCol w:w="9501"/>
        <w:gridCol w:w="706"/>
      </w:tblGrid>
      <w:tr w:rsidR="00970C59" w14:paraId="0E67460A" w14:textId="77777777" w:rsidTr="00970C59">
        <w:trPr>
          <w:trHeight w:val="480"/>
        </w:trPr>
        <w:tc>
          <w:tcPr>
            <w:tcW w:w="9501" w:type="dxa"/>
            <w:shd w:val="pct15" w:color="auto" w:fill="auto"/>
            <w:vAlign w:val="center"/>
          </w:tcPr>
          <w:p w14:paraId="45C3788A" w14:textId="77777777" w:rsidR="00970C59" w:rsidRPr="002617FF" w:rsidRDefault="00970C59" w:rsidP="00970C59">
            <w:pPr>
              <w:jc w:val="center"/>
              <w:rPr>
                <w:rFonts w:cs="B Nazanin"/>
                <w:b/>
                <w:bCs/>
                <w:rtl/>
              </w:rPr>
            </w:pPr>
            <w:r w:rsidRPr="002617FF">
              <w:rPr>
                <w:rFonts w:cs="B Nazanin" w:hint="cs"/>
                <w:b/>
                <w:bCs/>
                <w:rtl/>
              </w:rPr>
              <w:t>شرح اقدامات</w:t>
            </w:r>
          </w:p>
        </w:tc>
        <w:tc>
          <w:tcPr>
            <w:tcW w:w="706" w:type="dxa"/>
            <w:shd w:val="pct15" w:color="auto" w:fill="auto"/>
            <w:vAlign w:val="center"/>
          </w:tcPr>
          <w:p w14:paraId="76F41F72" w14:textId="77777777" w:rsidR="00970C59" w:rsidRPr="002617FF" w:rsidRDefault="00970C59" w:rsidP="00970C5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</w:t>
            </w:r>
          </w:p>
        </w:tc>
      </w:tr>
      <w:tr w:rsidR="00970C59" w14:paraId="0A001E4B" w14:textId="77777777" w:rsidTr="00970C59">
        <w:trPr>
          <w:trHeight w:val="56"/>
        </w:trPr>
        <w:tc>
          <w:tcPr>
            <w:tcW w:w="9501" w:type="dxa"/>
            <w:vAlign w:val="center"/>
          </w:tcPr>
          <w:p w14:paraId="2AF69738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>تکمیل فرم های ارتقاء</w:t>
            </w:r>
          </w:p>
        </w:tc>
        <w:tc>
          <w:tcPr>
            <w:tcW w:w="706" w:type="dxa"/>
            <w:vAlign w:val="center"/>
          </w:tcPr>
          <w:p w14:paraId="511411EA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0A4D2C48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4196E662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 xml:space="preserve">ضمیمه کردن همه مدارک لازم (مشخص شده در فرم </w:t>
            </w:r>
            <w:r>
              <w:rPr>
                <w:rFonts w:cs="B Nazanin" w:hint="cs"/>
                <w:sz w:val="24"/>
                <w:szCs w:val="24"/>
                <w:rtl/>
              </w:rPr>
              <w:t>راهنمای 1)</w:t>
            </w:r>
            <w:r w:rsidRPr="009B476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55110DD9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61EB39B8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4DA86F97" w14:textId="22A63DE9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آماده کردن فایلها و </w:t>
            </w:r>
            <w:r w:rsidR="00885387">
              <w:rPr>
                <w:rFonts w:cs="B Nazanin" w:hint="cs"/>
                <w:sz w:val="24"/>
                <w:szCs w:val="24"/>
                <w:rtl/>
              </w:rPr>
              <w:t>پوشه‌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های مربوطه و لینک گوگل </w:t>
            </w:r>
            <w:r w:rsidR="007E0001">
              <w:rPr>
                <w:rFonts w:cs="B Nazanin" w:hint="cs"/>
                <w:sz w:val="24"/>
                <w:szCs w:val="24"/>
                <w:rtl/>
              </w:rPr>
              <w:t xml:space="preserve">درایو </w:t>
            </w:r>
            <w:r>
              <w:rPr>
                <w:rFonts w:cs="B Nazanin" w:hint="cs"/>
                <w:sz w:val="24"/>
                <w:szCs w:val="24"/>
                <w:rtl/>
              </w:rPr>
              <w:t>مطابق با فرم راهنمای 2</w:t>
            </w:r>
          </w:p>
        </w:tc>
        <w:tc>
          <w:tcPr>
            <w:tcW w:w="706" w:type="dxa"/>
            <w:vAlign w:val="center"/>
          </w:tcPr>
          <w:p w14:paraId="51CDDEDA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643C8284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18123099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پايان نامه دوره دكتري متقاضي</w:t>
            </w:r>
          </w:p>
        </w:tc>
        <w:tc>
          <w:tcPr>
            <w:tcW w:w="706" w:type="dxa"/>
            <w:vAlign w:val="center"/>
          </w:tcPr>
          <w:p w14:paraId="0CDF0E83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1251AA67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0067F45F" w14:textId="77777777" w:rsidR="00970C59" w:rsidRPr="00854A30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كتاب(ها) با فرم امتيازبندي مخصوص</w:t>
            </w:r>
          </w:p>
        </w:tc>
        <w:tc>
          <w:tcPr>
            <w:tcW w:w="706" w:type="dxa"/>
            <w:vAlign w:val="center"/>
          </w:tcPr>
          <w:p w14:paraId="2F16A200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69BAA842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6202EF75" w14:textId="77777777" w:rsidR="00970C59" w:rsidRPr="00854A30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طرح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 w:rsidRPr="00854A30">
              <w:rPr>
                <w:rFonts w:cs="B Nazanin"/>
                <w:sz w:val="24"/>
                <w:szCs w:val="24"/>
                <w:rtl/>
              </w:rPr>
              <w:t>های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  <w:r w:rsidRPr="00854A30">
              <w:rPr>
                <w:rFonts w:cs="B Nazanin"/>
                <w:sz w:val="24"/>
                <w:szCs w:val="24"/>
                <w:rtl/>
              </w:rPr>
              <w:t xml:space="preserve"> پژوهشی 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854A30">
              <w:rPr>
                <w:rFonts w:cs="B Nazanin"/>
                <w:sz w:val="24"/>
                <w:szCs w:val="24"/>
                <w:rtl/>
              </w:rPr>
              <w:t>همراه قراردادهای مربوطه و تاییدیه معاونت پژوهشی و نامه اتمام طرح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نامه امتیازهای طرح از معاونت پژوهشی</w:t>
            </w:r>
          </w:p>
        </w:tc>
        <w:tc>
          <w:tcPr>
            <w:tcW w:w="706" w:type="dxa"/>
            <w:vAlign w:val="center"/>
          </w:tcPr>
          <w:p w14:paraId="25A944A1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531AE2D1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38D5C8AA" w14:textId="77777777" w:rsidR="00970C59" w:rsidRPr="00854A30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گواهی ثبت اختراع (ها) به همراه گواهی اعتبارسنجی از سازمان پژوهش‌های علمی و صنعتی ایران</w:t>
            </w:r>
          </w:p>
        </w:tc>
        <w:tc>
          <w:tcPr>
            <w:tcW w:w="706" w:type="dxa"/>
            <w:vAlign w:val="center"/>
          </w:tcPr>
          <w:p w14:paraId="7C7FEFAE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2B0BEBD4" w14:textId="77777777" w:rsidTr="007E0001">
        <w:trPr>
          <w:trHeight w:val="54"/>
        </w:trPr>
        <w:tc>
          <w:tcPr>
            <w:tcW w:w="9501" w:type="dxa"/>
            <w:tcBorders>
              <w:bottom w:val="double" w:sz="4" w:space="0" w:color="auto"/>
            </w:tcBorders>
            <w:vAlign w:val="center"/>
          </w:tcPr>
          <w:p w14:paraId="6F0B7145" w14:textId="5A3EB8B9" w:rsidR="002A7771" w:rsidRDefault="002A7771" w:rsidP="00476658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متقاضیان ارتقا به دانشیاری: </w:t>
            </w:r>
            <w:r>
              <w:rPr>
                <w:rtl/>
              </w:rPr>
              <w:t xml:space="preserve"> </w:t>
            </w:r>
            <w:r w:rsidRPr="002A7771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>احکام کارگزینی(بدو ورود، تبدیل وضعیت و ارتقا به استادیاری)</w:t>
            </w:r>
          </w:p>
          <w:p w14:paraId="497C4876" w14:textId="43E5EA07" w:rsidR="00970C59" w:rsidRPr="003319AD" w:rsidRDefault="002A7771" w:rsidP="00476658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</w:rPr>
              <w:t xml:space="preserve">متقاضیان ارتقا به استادی: </w:t>
            </w:r>
            <w:r w:rsidR="00970C59" w:rsidRPr="003319AD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احکام کارگزینی(بدو ورود، </w:t>
            </w:r>
            <w:r w:rsidR="00970C59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تبدیل وضعیت رسمی آزمایشی، رسمی قطعی</w:t>
            </w:r>
            <w:r w:rsidR="00476658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 و </w:t>
            </w:r>
            <w:r w:rsidR="00970C59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ارتقا به دانشیاری</w:t>
            </w:r>
            <w:r w:rsidR="00970C59" w:rsidRPr="003319AD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)</w:t>
            </w:r>
          </w:p>
        </w:tc>
        <w:tc>
          <w:tcPr>
            <w:tcW w:w="706" w:type="dxa"/>
            <w:tcBorders>
              <w:bottom w:val="double" w:sz="4" w:space="0" w:color="auto"/>
            </w:tcBorders>
            <w:vAlign w:val="center"/>
          </w:tcPr>
          <w:p w14:paraId="3FF4BD38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063DE418" w14:textId="77777777" w:rsidTr="007E0001">
        <w:trPr>
          <w:trHeight w:val="54"/>
        </w:trPr>
        <w:tc>
          <w:tcPr>
            <w:tcW w:w="9501" w:type="dxa"/>
            <w:tcBorders>
              <w:top w:val="double" w:sz="4" w:space="0" w:color="auto"/>
            </w:tcBorders>
            <w:vAlign w:val="center"/>
          </w:tcPr>
          <w:p w14:paraId="0362FFBB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>اخذ امضاهای مربوط به مدیر گروه</w:t>
            </w:r>
          </w:p>
        </w:tc>
        <w:tc>
          <w:tcPr>
            <w:tcW w:w="706" w:type="dxa"/>
            <w:tcBorders>
              <w:top w:val="double" w:sz="4" w:space="0" w:color="auto"/>
            </w:tcBorders>
            <w:vAlign w:val="center"/>
          </w:tcPr>
          <w:p w14:paraId="07F96900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6A445569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0F641DF3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امضای تمام صفحات توسط متقاضی</w:t>
            </w:r>
          </w:p>
        </w:tc>
        <w:tc>
          <w:tcPr>
            <w:tcW w:w="706" w:type="dxa"/>
            <w:vAlign w:val="center"/>
          </w:tcPr>
          <w:p w14:paraId="0EDDB3B8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3CB2A41A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5A8D867E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 دانشکده فنی در پایین سمت چپ تمام برگه ها</w:t>
            </w:r>
          </w:p>
        </w:tc>
        <w:tc>
          <w:tcPr>
            <w:tcW w:w="706" w:type="dxa"/>
            <w:vAlign w:val="center"/>
          </w:tcPr>
          <w:p w14:paraId="026D7874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7F1EBE3A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2C4E4880" w14:textId="1FE7CDFF" w:rsidR="00970C59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 نسخه</w:t>
            </w:r>
            <w:r w:rsidR="007E0001">
              <w:rPr>
                <w:rFonts w:cs="B Nazanin" w:hint="cs"/>
                <w:sz w:val="24"/>
                <w:szCs w:val="24"/>
                <w:rtl/>
              </w:rPr>
              <w:t xml:space="preserve"> پرینت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E0001">
              <w:rPr>
                <w:rFonts w:cs="B Nazanin" w:hint="cs"/>
                <w:sz w:val="24"/>
                <w:szCs w:val="24"/>
                <w:rtl/>
              </w:rPr>
              <w:t xml:space="preserve">(بدون منگنه): </w:t>
            </w:r>
            <w:r>
              <w:rPr>
                <w:rFonts w:cs="B Nazanin" w:hint="cs"/>
                <w:sz w:val="24"/>
                <w:szCs w:val="24"/>
                <w:rtl/>
              </w:rPr>
              <w:t>ماده 3-1</w:t>
            </w:r>
            <w:r w:rsidR="007E0001">
              <w:rPr>
                <w:rFonts w:cs="B Nazanin" w:hint="cs"/>
                <w:sz w:val="24"/>
                <w:szCs w:val="24"/>
                <w:rtl/>
              </w:rPr>
              <w:t>،  نامه امتیاز طرح، نامه امتیاز کتاب</w:t>
            </w:r>
          </w:p>
        </w:tc>
        <w:tc>
          <w:tcPr>
            <w:tcW w:w="706" w:type="dxa"/>
            <w:vAlign w:val="center"/>
          </w:tcPr>
          <w:p w14:paraId="524012D1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45062F36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5974C343" w14:textId="77777777" w:rsidR="00970C59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 نسخه پرینت مقالات ماده 3-1  </w:t>
            </w:r>
          </w:p>
        </w:tc>
        <w:tc>
          <w:tcPr>
            <w:tcW w:w="706" w:type="dxa"/>
            <w:vAlign w:val="center"/>
          </w:tcPr>
          <w:p w14:paraId="6F73B57B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5FAC84FD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194E0A74" w14:textId="77777777" w:rsidR="00970C59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فرم های پرینت شده و پرینت مقالات در پوشه </w:t>
            </w:r>
            <w:r>
              <w:rPr>
                <w:rFonts w:cs="B Nazanin"/>
                <w:sz w:val="24"/>
                <w:szCs w:val="24"/>
              </w:rPr>
              <w:t>A4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دکمه دار یا پوشه مناسب به تعداد لازم</w:t>
            </w:r>
          </w:p>
        </w:tc>
        <w:tc>
          <w:tcPr>
            <w:tcW w:w="706" w:type="dxa"/>
            <w:vAlign w:val="center"/>
          </w:tcPr>
          <w:p w14:paraId="61F3C3D4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7256E9E9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7876CA1A" w14:textId="77777777" w:rsidR="00970C59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 عدد </w:t>
            </w:r>
            <w:r>
              <w:rPr>
                <w:rFonts w:cs="B Nazanin"/>
                <w:sz w:val="24"/>
                <w:szCs w:val="24"/>
              </w:rPr>
              <w:t>CD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خام (در صورتی که حجم فایلها بیشتر از 700 مگابایت باشد </w:t>
            </w:r>
            <w:r>
              <w:rPr>
                <w:rFonts w:cs="B Nazanin"/>
                <w:sz w:val="24"/>
                <w:szCs w:val="24"/>
              </w:rPr>
              <w:t>DVD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تهیه شود)</w:t>
            </w:r>
          </w:p>
        </w:tc>
        <w:tc>
          <w:tcPr>
            <w:tcW w:w="706" w:type="dxa"/>
            <w:vAlign w:val="center"/>
          </w:tcPr>
          <w:p w14:paraId="003452BE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06075135" w14:textId="77777777" w:rsidTr="007E0001">
        <w:trPr>
          <w:trHeight w:val="54"/>
        </w:trPr>
        <w:tc>
          <w:tcPr>
            <w:tcW w:w="9501" w:type="dxa"/>
            <w:tcBorders>
              <w:bottom w:val="double" w:sz="4" w:space="0" w:color="auto"/>
            </w:tcBorders>
            <w:vAlign w:val="center"/>
          </w:tcPr>
          <w:p w14:paraId="0B5873E7" w14:textId="33FAACEB" w:rsidR="00970C59" w:rsidRDefault="00476658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تکمیل</w:t>
            </w:r>
            <w:r w:rsidR="00970C59">
              <w:rPr>
                <w:rFonts w:cs="B Nazanin" w:hint="cs"/>
                <w:sz w:val="24"/>
                <w:szCs w:val="24"/>
                <w:rtl/>
              </w:rPr>
              <w:t xml:space="preserve"> فرم مربوط به لیست اساتید همکار پژوهشی و پرینت آن</w:t>
            </w:r>
          </w:p>
        </w:tc>
        <w:tc>
          <w:tcPr>
            <w:tcW w:w="706" w:type="dxa"/>
            <w:tcBorders>
              <w:bottom w:val="double" w:sz="4" w:space="0" w:color="auto"/>
            </w:tcBorders>
            <w:vAlign w:val="center"/>
          </w:tcPr>
          <w:p w14:paraId="5B632821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421C87A5" w14:textId="77777777" w:rsidTr="007E0001">
        <w:trPr>
          <w:trHeight w:val="54"/>
        </w:trPr>
        <w:tc>
          <w:tcPr>
            <w:tcW w:w="9501" w:type="dxa"/>
            <w:tcBorders>
              <w:top w:val="double" w:sz="4" w:space="0" w:color="auto"/>
            </w:tcBorders>
            <w:vAlign w:val="center"/>
          </w:tcPr>
          <w:p w14:paraId="61C32236" w14:textId="77777777" w:rsidR="00970C59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هماهنگی با دبیر ترفیع دانشکده جهت تحویل تمام مدارک و دریافت شماره ثبت از دبیرخانه دانشکده</w:t>
            </w:r>
          </w:p>
        </w:tc>
        <w:tc>
          <w:tcPr>
            <w:tcW w:w="706" w:type="dxa"/>
            <w:tcBorders>
              <w:top w:val="double" w:sz="4" w:space="0" w:color="auto"/>
            </w:tcBorders>
            <w:vAlign w:val="center"/>
          </w:tcPr>
          <w:p w14:paraId="16046828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5FF4328B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5B8C98DC" w14:textId="77777777" w:rsidR="00970C59" w:rsidRPr="009B476E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ارسال نامه درخواست ارتقا به ریاست دانشکده به همراه شماره ثبت دریافت شده از دبیرخانه</w:t>
            </w:r>
          </w:p>
        </w:tc>
        <w:tc>
          <w:tcPr>
            <w:tcW w:w="706" w:type="dxa"/>
            <w:vAlign w:val="center"/>
          </w:tcPr>
          <w:p w14:paraId="3BD11A8C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970C59" w14:paraId="3F872E8D" w14:textId="77777777" w:rsidTr="00970C59">
        <w:trPr>
          <w:trHeight w:val="54"/>
        </w:trPr>
        <w:tc>
          <w:tcPr>
            <w:tcW w:w="9501" w:type="dxa"/>
            <w:vAlign w:val="center"/>
          </w:tcPr>
          <w:p w14:paraId="3643D57D" w14:textId="5EA1CB17" w:rsidR="00970C59" w:rsidRPr="00B13B82" w:rsidRDefault="00970C59" w:rsidP="00970C59">
            <w:pPr>
              <w:rPr>
                <w:rFonts w:cs="B Nazanin"/>
                <w:sz w:val="24"/>
                <w:szCs w:val="24"/>
                <w:rtl/>
              </w:rPr>
            </w:pPr>
            <w:r w:rsidRPr="00B13B82">
              <w:rPr>
                <w:rFonts w:cs="B Nazanin" w:hint="cs"/>
                <w:sz w:val="24"/>
                <w:szCs w:val="24"/>
                <w:rtl/>
              </w:rPr>
              <w:t>تحویل مدارک و مستندات ماده 1 به معاون آموزشی</w:t>
            </w:r>
            <w:r w:rsidR="00476658" w:rsidRPr="00B13B82">
              <w:rPr>
                <w:rFonts w:cs="B Nazanin" w:hint="cs"/>
                <w:sz w:val="24"/>
                <w:szCs w:val="24"/>
                <w:rtl/>
              </w:rPr>
              <w:t xml:space="preserve"> دانشکده</w:t>
            </w:r>
            <w:r w:rsidRPr="00B13B82">
              <w:rPr>
                <w:rFonts w:cs="B Nazanin" w:hint="cs"/>
                <w:sz w:val="24"/>
                <w:szCs w:val="24"/>
                <w:rtl/>
              </w:rPr>
              <w:t xml:space="preserve"> برای ارسال نامه فرهنگی و آموزشی</w:t>
            </w:r>
          </w:p>
        </w:tc>
        <w:tc>
          <w:tcPr>
            <w:tcW w:w="706" w:type="dxa"/>
            <w:vAlign w:val="center"/>
          </w:tcPr>
          <w:p w14:paraId="6361F1D4" w14:textId="77777777" w:rsidR="00970C59" w:rsidRPr="0082393B" w:rsidRDefault="00970C59" w:rsidP="00970C59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</w:tbl>
    <w:p w14:paraId="29085071" w14:textId="77777777" w:rsidR="00970C59" w:rsidRPr="006A2F81" w:rsidRDefault="00970C59" w:rsidP="006A2F81">
      <w:pPr>
        <w:jc w:val="center"/>
        <w:rPr>
          <w:rFonts w:cs="B Nazanin"/>
          <w:b/>
          <w:bCs/>
        </w:rPr>
      </w:pPr>
    </w:p>
    <w:tbl>
      <w:tblPr>
        <w:tblStyle w:val="TableGrid"/>
        <w:bidiVisual/>
        <w:tblW w:w="10230" w:type="dxa"/>
        <w:tblInd w:w="-603" w:type="dxa"/>
        <w:tblLayout w:type="fixed"/>
        <w:tblLook w:val="04A0" w:firstRow="1" w:lastRow="0" w:firstColumn="1" w:lastColumn="0" w:noHBand="0" w:noVBand="1"/>
      </w:tblPr>
      <w:tblGrid>
        <w:gridCol w:w="9524"/>
        <w:gridCol w:w="706"/>
      </w:tblGrid>
      <w:tr w:rsidR="00854A30" w14:paraId="23D14D73" w14:textId="77777777" w:rsidTr="00970C59">
        <w:trPr>
          <w:trHeight w:val="480"/>
        </w:trPr>
        <w:tc>
          <w:tcPr>
            <w:tcW w:w="9524" w:type="dxa"/>
            <w:shd w:val="pct15" w:color="auto" w:fill="auto"/>
            <w:vAlign w:val="center"/>
          </w:tcPr>
          <w:p w14:paraId="23E82A27" w14:textId="75ADE6C8" w:rsidR="00854A30" w:rsidRPr="002617FF" w:rsidRDefault="00854A30" w:rsidP="000034A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الزامات فرم گزارش نامه ماده 3</w:t>
            </w:r>
          </w:p>
        </w:tc>
        <w:tc>
          <w:tcPr>
            <w:tcW w:w="706" w:type="dxa"/>
            <w:shd w:val="pct15" w:color="auto" w:fill="auto"/>
            <w:vAlign w:val="center"/>
          </w:tcPr>
          <w:p w14:paraId="1CA5E866" w14:textId="77777777" w:rsidR="00854A30" w:rsidRPr="002617FF" w:rsidRDefault="00854A30" w:rsidP="000034A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</w:t>
            </w:r>
          </w:p>
        </w:tc>
      </w:tr>
      <w:tr w:rsidR="00854A30" w14:paraId="78656C50" w14:textId="77777777" w:rsidTr="00970C59">
        <w:trPr>
          <w:trHeight w:val="56"/>
        </w:trPr>
        <w:tc>
          <w:tcPr>
            <w:tcW w:w="9524" w:type="dxa"/>
            <w:vAlign w:val="center"/>
          </w:tcPr>
          <w:p w14:paraId="6B5F1A62" w14:textId="7D376CD1" w:rsidR="00854A30" w:rsidRPr="009B476E" w:rsidRDefault="00854A30" w:rsidP="00476658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مشخص کردن مقالات مستخرج از پارسا در بخش توضیحات و </w:t>
            </w:r>
            <w:r w:rsidR="00476658">
              <w:rPr>
                <w:rFonts w:cs="B Nazanin" w:hint="cs"/>
                <w:sz w:val="24"/>
                <w:szCs w:val="24"/>
                <w:rtl/>
              </w:rPr>
              <w:t>به همراه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صورتجلسه دفاع دانشجو در مستندات</w:t>
            </w:r>
          </w:p>
        </w:tc>
        <w:tc>
          <w:tcPr>
            <w:tcW w:w="706" w:type="dxa"/>
            <w:vAlign w:val="center"/>
          </w:tcPr>
          <w:p w14:paraId="3A8416A4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6740BE58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20DE6EDE" w14:textId="420F661E" w:rsidR="00854A30" w:rsidRPr="00854A30" w:rsidRDefault="00854A30" w:rsidP="00854A3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 کردن نویسنده</w:t>
            </w:r>
            <w:r w:rsidR="00F6012C">
              <w:rPr>
                <w:rFonts w:cs="B Nazanin" w:hint="cs"/>
                <w:sz w:val="24"/>
                <w:szCs w:val="24"/>
                <w:rtl/>
              </w:rPr>
              <w:t xml:space="preserve"> یا نویسنده</w:t>
            </w:r>
            <w:r w:rsidR="00885387">
              <w:rPr>
                <w:rFonts w:cs="B Nazanin" w:hint="eastAsia"/>
                <w:sz w:val="24"/>
                <w:szCs w:val="24"/>
                <w:rtl/>
              </w:rPr>
              <w:t>‌</w:t>
            </w:r>
            <w:r w:rsidR="00F6012C">
              <w:rPr>
                <w:rFonts w:cs="B Nazanin" w:hint="cs"/>
                <w:sz w:val="24"/>
                <w:szCs w:val="24"/>
                <w:rtl/>
              </w:rPr>
              <w:t>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مسئول در هر مقاله</w:t>
            </w:r>
          </w:p>
        </w:tc>
        <w:tc>
          <w:tcPr>
            <w:tcW w:w="706" w:type="dxa"/>
            <w:vAlign w:val="center"/>
          </w:tcPr>
          <w:p w14:paraId="104FFA44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4EDFC243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202CE09A" w14:textId="2FF718CC" w:rsidR="00854A30" w:rsidRPr="009B476E" w:rsidRDefault="00854A30" w:rsidP="0047665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شماره گذاری نویسنده ها به ترتیب نوشته شده در مقاله و توضیحات مورد نیاز برای نویسنده</w:t>
            </w:r>
            <w:r w:rsidR="00476658">
              <w:rPr>
                <w:rFonts w:cs="B Nazanin"/>
                <w:sz w:val="24"/>
                <w:szCs w:val="24"/>
                <w:rtl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706" w:type="dxa"/>
            <w:vAlign w:val="center"/>
          </w:tcPr>
          <w:p w14:paraId="74B13F8C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38EA274F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45A0D6D6" w14:textId="4688B01D" w:rsidR="00854A30" w:rsidRPr="00854A30" w:rsidRDefault="00854A30" w:rsidP="000034A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وارد کردن اسامی نویسندگان بصورت دقیق و مطابق با املای نوشته شده در مقاله بدون حذفیات پسوند و پیشوند اسامی</w:t>
            </w:r>
          </w:p>
        </w:tc>
        <w:tc>
          <w:tcPr>
            <w:tcW w:w="706" w:type="dxa"/>
            <w:vAlign w:val="center"/>
          </w:tcPr>
          <w:p w14:paraId="465EAB9B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4673EBF7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51EE6B4E" w14:textId="708FCACE" w:rsidR="00854A30" w:rsidRPr="00854A30" w:rsidRDefault="00854A30" w:rsidP="0047665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الزام رعایت فونت و </w:t>
            </w:r>
            <w:r w:rsidR="00476658">
              <w:rPr>
                <w:rFonts w:cs="B Nazanin" w:hint="cs"/>
                <w:sz w:val="24"/>
                <w:szCs w:val="24"/>
                <w:rtl/>
              </w:rPr>
              <w:t xml:space="preserve">اندازه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فونت یکسان برای تمام موارد درج شده در ماده 3 </w:t>
            </w:r>
          </w:p>
        </w:tc>
        <w:tc>
          <w:tcPr>
            <w:tcW w:w="706" w:type="dxa"/>
            <w:vAlign w:val="center"/>
          </w:tcPr>
          <w:p w14:paraId="42976E6C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5A1E6873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2D5D2B44" w14:textId="2A019071" w:rsidR="00854A30" w:rsidRPr="003319AD" w:rsidRDefault="00854A30" w:rsidP="000034A2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استخراج چهارک </w:t>
            </w:r>
            <w:r w:rsidR="00F6012C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از </w:t>
            </w:r>
            <w:r w:rsidR="00F6012C"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ar-SA"/>
              </w:rPr>
              <w:t>scimagojr</w: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 و ایمپکت فکتور </w:t>
            </w:r>
            <w:r w:rsidR="00F6012C"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w:t>JCR</w:t>
            </w:r>
            <w:r w:rsidR="00F6012C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در سال انتشار برای تمام مقالات مطابق فایل راهنما</w:t>
            </w:r>
            <w:r w:rsidR="00F6012C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ی 2</w: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6A51AB1D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E20755" w14:paraId="45C44FEF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64716F16" w14:textId="4BB965E4" w:rsidR="00E20755" w:rsidRDefault="00E20755" w:rsidP="00476658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وارد کردن تمام مشخصات مجله ها: نام مجله، ناشر، محل انتشار، سال انتشار، ضریب تاثیر</w:t>
            </w:r>
            <w:r w:rsidR="00476658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 xml:space="preserve"> و </w: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شماره مجله</w:t>
            </w:r>
          </w:p>
        </w:tc>
        <w:tc>
          <w:tcPr>
            <w:tcW w:w="706" w:type="dxa"/>
            <w:vAlign w:val="center"/>
          </w:tcPr>
          <w:p w14:paraId="6EBF8E55" w14:textId="77777777" w:rsidR="00E20755" w:rsidRPr="0082393B" w:rsidRDefault="00E20755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854A30" w14:paraId="59784A10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524850ED" w14:textId="77F39892" w:rsidR="00854A30" w:rsidRPr="009B476E" w:rsidRDefault="00854A30" w:rsidP="0047665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مستندات خواسته شده برای هر مقاله در </w:t>
            </w:r>
            <w:r w:rsidR="00476658">
              <w:rPr>
                <w:rFonts w:cs="B Nazanin" w:hint="cs"/>
                <w:sz w:val="24"/>
                <w:szCs w:val="24"/>
                <w:rtl/>
              </w:rPr>
              <w:t xml:space="preserve">پوشه </w:t>
            </w:r>
            <w:r>
              <w:rPr>
                <w:rFonts w:cs="B Nazanin" w:hint="cs"/>
                <w:sz w:val="24"/>
                <w:szCs w:val="24"/>
                <w:rtl/>
              </w:rPr>
              <w:t>مربوطه مطابق فایل راهنما</w:t>
            </w:r>
            <w:r w:rsidR="00F6012C">
              <w:rPr>
                <w:rFonts w:cs="B Nazanin" w:hint="cs"/>
                <w:sz w:val="24"/>
                <w:szCs w:val="24"/>
                <w:rtl/>
              </w:rPr>
              <w:t>ی 2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3B557BB9" w14:textId="77777777" w:rsidR="00854A30" w:rsidRPr="0082393B" w:rsidRDefault="00854A30" w:rsidP="000034A2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E20755" w14:paraId="2EF54267" w14:textId="77777777" w:rsidTr="00970C59">
        <w:trPr>
          <w:trHeight w:val="54"/>
        </w:trPr>
        <w:tc>
          <w:tcPr>
            <w:tcW w:w="9524" w:type="dxa"/>
            <w:vAlign w:val="center"/>
          </w:tcPr>
          <w:p w14:paraId="6ACCE752" w14:textId="1872BB21" w:rsidR="00E20755" w:rsidRDefault="00E20755" w:rsidP="0047665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گواهی </w:t>
            </w:r>
            <w:r>
              <w:rPr>
                <w:rFonts w:cs="B Nazanin"/>
                <w:sz w:val="24"/>
                <w:szCs w:val="24"/>
              </w:rPr>
              <w:t>ISC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برای تمام مقالات کنفرانسی داخلی </w:t>
            </w:r>
            <w:r w:rsidR="00476658">
              <w:rPr>
                <w:rFonts w:cs="B Nazanin" w:hint="cs"/>
                <w:sz w:val="24"/>
                <w:szCs w:val="24"/>
                <w:rtl/>
              </w:rPr>
              <w:t xml:space="preserve">برگزار شده بعد از </w:t>
            </w:r>
            <w:r>
              <w:rPr>
                <w:rFonts w:cs="B Nazanin" w:hint="cs"/>
                <w:sz w:val="24"/>
                <w:szCs w:val="24"/>
                <w:rtl/>
              </w:rPr>
              <w:t>سال</w:t>
            </w:r>
            <w:ins w:id="0" w:author="Dr-Ranjbar" w:date="2026-06-20T12:09:00Z">
              <w:r w:rsidR="00476658">
                <w:rPr>
                  <w:rFonts w:cs="B Nazanin"/>
                  <w:sz w:val="24"/>
                  <w:szCs w:val="24"/>
                  <w:rtl/>
                </w:rPr>
                <w:softHyphen/>
              </w:r>
            </w:ins>
            <w:r>
              <w:rPr>
                <w:rFonts w:cs="B Nazanin" w:hint="cs"/>
                <w:sz w:val="24"/>
                <w:szCs w:val="24"/>
                <w:rtl/>
              </w:rPr>
              <w:t>1395</w:t>
            </w:r>
          </w:p>
        </w:tc>
        <w:tc>
          <w:tcPr>
            <w:tcW w:w="706" w:type="dxa"/>
            <w:vAlign w:val="center"/>
          </w:tcPr>
          <w:p w14:paraId="51D33717" w14:textId="77777777" w:rsidR="00E20755" w:rsidRPr="0082393B" w:rsidRDefault="00E20755" w:rsidP="00E20755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</w:tbl>
    <w:p w14:paraId="7B4797CF" w14:textId="77777777" w:rsidR="00970C59" w:rsidRDefault="00970C59" w:rsidP="00854A30">
      <w:pPr>
        <w:rPr>
          <w:rFonts w:cs="B Mitra"/>
          <w:b/>
          <w:bCs/>
          <w:rtl/>
        </w:rPr>
      </w:pPr>
    </w:p>
    <w:p w14:paraId="68116B65" w14:textId="77777777" w:rsidR="005B41DF" w:rsidRDefault="005B41DF" w:rsidP="005B41DF">
      <w:pPr>
        <w:ind w:left="-330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این فرم پرینت و موارد انجام شده تیک زده شود و به همراه پرونده و لیست اساتید همکار تحویل داده شود.</w:t>
      </w:r>
    </w:p>
    <w:p w14:paraId="2B7C1E8A" w14:textId="5DBE495D" w:rsidR="008A54F9" w:rsidRDefault="008A54F9" w:rsidP="005B41DF">
      <w:pPr>
        <w:ind w:left="-330"/>
        <w:rPr>
          <w:rFonts w:cs="B Mitra"/>
          <w:b/>
          <w:bCs/>
        </w:rPr>
      </w:pPr>
    </w:p>
    <w:sectPr w:rsidR="008A54F9" w:rsidSect="000B040F">
      <w:pgSz w:w="11906" w:h="16838" w:code="9"/>
      <w:pgMar w:top="284" w:right="1440" w:bottom="28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87042" w14:textId="77777777" w:rsidR="003944BF" w:rsidRDefault="003944BF" w:rsidP="0000143C">
      <w:pPr>
        <w:spacing w:after="0" w:line="240" w:lineRule="auto"/>
      </w:pPr>
      <w:r>
        <w:separator/>
      </w:r>
    </w:p>
  </w:endnote>
  <w:endnote w:type="continuationSeparator" w:id="0">
    <w:p w14:paraId="48C5E311" w14:textId="77777777" w:rsidR="003944BF" w:rsidRDefault="003944BF" w:rsidP="0000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A69B" w14:textId="77777777" w:rsidR="003944BF" w:rsidRDefault="003944BF" w:rsidP="0000143C">
      <w:pPr>
        <w:spacing w:after="0" w:line="240" w:lineRule="auto"/>
      </w:pPr>
      <w:r>
        <w:separator/>
      </w:r>
    </w:p>
  </w:footnote>
  <w:footnote w:type="continuationSeparator" w:id="0">
    <w:p w14:paraId="161EE15C" w14:textId="77777777" w:rsidR="003944BF" w:rsidRDefault="003944BF" w:rsidP="00001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000E8"/>
    <w:multiLevelType w:val="hybridMultilevel"/>
    <w:tmpl w:val="70AE3746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65" w:hanging="180"/>
      </w:pPr>
    </w:lvl>
    <w:lvl w:ilvl="3" w:tplc="0409000F">
      <w:start w:val="1"/>
      <w:numFmt w:val="decimal"/>
      <w:lvlText w:val="%4."/>
      <w:lvlJc w:val="left"/>
      <w:pPr>
        <w:ind w:left="2985" w:hanging="360"/>
      </w:pPr>
    </w:lvl>
    <w:lvl w:ilvl="4" w:tplc="04090019">
      <w:start w:val="1"/>
      <w:numFmt w:val="lowerLetter"/>
      <w:lvlText w:val="%5."/>
      <w:lvlJc w:val="left"/>
      <w:pPr>
        <w:ind w:left="3705" w:hanging="360"/>
      </w:pPr>
    </w:lvl>
    <w:lvl w:ilvl="5" w:tplc="0409001B">
      <w:start w:val="1"/>
      <w:numFmt w:val="lowerRoman"/>
      <w:lvlText w:val="%6."/>
      <w:lvlJc w:val="right"/>
      <w:pPr>
        <w:ind w:left="4425" w:hanging="180"/>
      </w:pPr>
    </w:lvl>
    <w:lvl w:ilvl="6" w:tplc="0409000F">
      <w:start w:val="1"/>
      <w:numFmt w:val="decimal"/>
      <w:lvlText w:val="%7."/>
      <w:lvlJc w:val="left"/>
      <w:pPr>
        <w:ind w:left="5145" w:hanging="360"/>
      </w:pPr>
    </w:lvl>
    <w:lvl w:ilvl="7" w:tplc="04090019">
      <w:start w:val="1"/>
      <w:numFmt w:val="lowerLetter"/>
      <w:lvlText w:val="%8."/>
      <w:lvlJc w:val="left"/>
      <w:pPr>
        <w:ind w:left="5865" w:hanging="360"/>
      </w:pPr>
    </w:lvl>
    <w:lvl w:ilvl="8" w:tplc="0409001B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1FEF559F"/>
    <w:multiLevelType w:val="hybridMultilevel"/>
    <w:tmpl w:val="F83A5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A1DFD"/>
    <w:multiLevelType w:val="hybridMultilevel"/>
    <w:tmpl w:val="03C8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F341E"/>
    <w:multiLevelType w:val="hybridMultilevel"/>
    <w:tmpl w:val="0D36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53BAC"/>
    <w:multiLevelType w:val="hybridMultilevel"/>
    <w:tmpl w:val="EF0C2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B75E2"/>
    <w:multiLevelType w:val="hybridMultilevel"/>
    <w:tmpl w:val="454A8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C1134"/>
    <w:multiLevelType w:val="hybridMultilevel"/>
    <w:tmpl w:val="4740DA8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D260A51"/>
    <w:multiLevelType w:val="hybridMultilevel"/>
    <w:tmpl w:val="0A9C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F4F6C"/>
    <w:multiLevelType w:val="hybridMultilevel"/>
    <w:tmpl w:val="5472F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D3B6D"/>
    <w:multiLevelType w:val="hybridMultilevel"/>
    <w:tmpl w:val="E8EE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97C4F"/>
    <w:multiLevelType w:val="hybridMultilevel"/>
    <w:tmpl w:val="478A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18781">
    <w:abstractNumId w:val="4"/>
  </w:num>
  <w:num w:numId="2" w16cid:durableId="304822646">
    <w:abstractNumId w:val="7"/>
  </w:num>
  <w:num w:numId="3" w16cid:durableId="93791592">
    <w:abstractNumId w:val="10"/>
  </w:num>
  <w:num w:numId="4" w16cid:durableId="1322663260">
    <w:abstractNumId w:val="1"/>
  </w:num>
  <w:num w:numId="5" w16cid:durableId="343171801">
    <w:abstractNumId w:val="3"/>
  </w:num>
  <w:num w:numId="6" w16cid:durableId="123431306">
    <w:abstractNumId w:val="2"/>
  </w:num>
  <w:num w:numId="7" w16cid:durableId="1283919314">
    <w:abstractNumId w:val="5"/>
  </w:num>
  <w:num w:numId="8" w16cid:durableId="1416633247">
    <w:abstractNumId w:val="8"/>
  </w:num>
  <w:num w:numId="9" w16cid:durableId="1758986628">
    <w:abstractNumId w:val="6"/>
  </w:num>
  <w:num w:numId="10" w16cid:durableId="80466096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4178046">
    <w:abstractNumId w:val="0"/>
  </w:num>
  <w:num w:numId="12" w16cid:durableId="11435032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r-Ranjbar">
    <w15:presenceInfo w15:providerId="None" w15:userId="Dr-Ranjb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43C"/>
    <w:rsid w:val="0000143C"/>
    <w:rsid w:val="00012A76"/>
    <w:rsid w:val="000261B4"/>
    <w:rsid w:val="000268F1"/>
    <w:rsid w:val="0003100D"/>
    <w:rsid w:val="000436C5"/>
    <w:rsid w:val="0004712B"/>
    <w:rsid w:val="00054191"/>
    <w:rsid w:val="00057004"/>
    <w:rsid w:val="00066BE0"/>
    <w:rsid w:val="00067A5A"/>
    <w:rsid w:val="000766A8"/>
    <w:rsid w:val="000772F4"/>
    <w:rsid w:val="00080C46"/>
    <w:rsid w:val="00083C31"/>
    <w:rsid w:val="0008401B"/>
    <w:rsid w:val="00093A95"/>
    <w:rsid w:val="00093D87"/>
    <w:rsid w:val="00095F96"/>
    <w:rsid w:val="00096DBA"/>
    <w:rsid w:val="000B040F"/>
    <w:rsid w:val="000B14DF"/>
    <w:rsid w:val="000C6375"/>
    <w:rsid w:val="000D0637"/>
    <w:rsid w:val="000E2289"/>
    <w:rsid w:val="000E2665"/>
    <w:rsid w:val="001100C0"/>
    <w:rsid w:val="00113DE3"/>
    <w:rsid w:val="00114D24"/>
    <w:rsid w:val="00126A3D"/>
    <w:rsid w:val="00137CD3"/>
    <w:rsid w:val="0014047A"/>
    <w:rsid w:val="001418F2"/>
    <w:rsid w:val="001452D5"/>
    <w:rsid w:val="0014677A"/>
    <w:rsid w:val="00147FE2"/>
    <w:rsid w:val="00152EBB"/>
    <w:rsid w:val="00170969"/>
    <w:rsid w:val="00172503"/>
    <w:rsid w:val="0017518E"/>
    <w:rsid w:val="00183310"/>
    <w:rsid w:val="00183E21"/>
    <w:rsid w:val="00185C69"/>
    <w:rsid w:val="0018608E"/>
    <w:rsid w:val="00186B68"/>
    <w:rsid w:val="00195AF7"/>
    <w:rsid w:val="00195F01"/>
    <w:rsid w:val="001A4833"/>
    <w:rsid w:val="001B5033"/>
    <w:rsid w:val="001B5651"/>
    <w:rsid w:val="001B6BA3"/>
    <w:rsid w:val="001C2971"/>
    <w:rsid w:val="001C394A"/>
    <w:rsid w:val="001E676A"/>
    <w:rsid w:val="001F62AD"/>
    <w:rsid w:val="001F6C7A"/>
    <w:rsid w:val="002026EF"/>
    <w:rsid w:val="00206A71"/>
    <w:rsid w:val="00207DEA"/>
    <w:rsid w:val="002113C6"/>
    <w:rsid w:val="00213283"/>
    <w:rsid w:val="00216C27"/>
    <w:rsid w:val="00217330"/>
    <w:rsid w:val="00221234"/>
    <w:rsid w:val="00221D52"/>
    <w:rsid w:val="00237056"/>
    <w:rsid w:val="002419C9"/>
    <w:rsid w:val="00243153"/>
    <w:rsid w:val="002462D1"/>
    <w:rsid w:val="00254BFE"/>
    <w:rsid w:val="00256990"/>
    <w:rsid w:val="002571BE"/>
    <w:rsid w:val="002617FF"/>
    <w:rsid w:val="00271687"/>
    <w:rsid w:val="00272516"/>
    <w:rsid w:val="00274C3C"/>
    <w:rsid w:val="00282E2F"/>
    <w:rsid w:val="002853B9"/>
    <w:rsid w:val="002916B6"/>
    <w:rsid w:val="002917D3"/>
    <w:rsid w:val="002929A0"/>
    <w:rsid w:val="002A01B5"/>
    <w:rsid w:val="002A1C27"/>
    <w:rsid w:val="002A6A1F"/>
    <w:rsid w:val="002A7771"/>
    <w:rsid w:val="002B068C"/>
    <w:rsid w:val="002B5F1F"/>
    <w:rsid w:val="002B6980"/>
    <w:rsid w:val="002C0CDE"/>
    <w:rsid w:val="002C11B8"/>
    <w:rsid w:val="002C2082"/>
    <w:rsid w:val="002D3D6C"/>
    <w:rsid w:val="002D6825"/>
    <w:rsid w:val="002E4DD0"/>
    <w:rsid w:val="002F43ED"/>
    <w:rsid w:val="00301A97"/>
    <w:rsid w:val="00305226"/>
    <w:rsid w:val="0030528D"/>
    <w:rsid w:val="00315BEC"/>
    <w:rsid w:val="003204C6"/>
    <w:rsid w:val="00321199"/>
    <w:rsid w:val="00323003"/>
    <w:rsid w:val="0032784F"/>
    <w:rsid w:val="00327F8B"/>
    <w:rsid w:val="003319AD"/>
    <w:rsid w:val="00345B4C"/>
    <w:rsid w:val="00347E13"/>
    <w:rsid w:val="00352803"/>
    <w:rsid w:val="00355AF4"/>
    <w:rsid w:val="003625B1"/>
    <w:rsid w:val="00371960"/>
    <w:rsid w:val="003830E2"/>
    <w:rsid w:val="00387036"/>
    <w:rsid w:val="003901C4"/>
    <w:rsid w:val="003913D3"/>
    <w:rsid w:val="00394281"/>
    <w:rsid w:val="003944BF"/>
    <w:rsid w:val="003971B0"/>
    <w:rsid w:val="0039732E"/>
    <w:rsid w:val="003A47F4"/>
    <w:rsid w:val="003B2D82"/>
    <w:rsid w:val="003B4444"/>
    <w:rsid w:val="003B46B0"/>
    <w:rsid w:val="003C54B4"/>
    <w:rsid w:val="003D209B"/>
    <w:rsid w:val="003E31CE"/>
    <w:rsid w:val="003E471E"/>
    <w:rsid w:val="003E6507"/>
    <w:rsid w:val="003F25B3"/>
    <w:rsid w:val="00400DD2"/>
    <w:rsid w:val="00402225"/>
    <w:rsid w:val="00410510"/>
    <w:rsid w:val="004144DF"/>
    <w:rsid w:val="004149C9"/>
    <w:rsid w:val="0041586D"/>
    <w:rsid w:val="00423D94"/>
    <w:rsid w:val="00427103"/>
    <w:rsid w:val="00443114"/>
    <w:rsid w:val="00445DD9"/>
    <w:rsid w:val="00446611"/>
    <w:rsid w:val="00446891"/>
    <w:rsid w:val="00451DFC"/>
    <w:rsid w:val="00451F68"/>
    <w:rsid w:val="004569CD"/>
    <w:rsid w:val="00457EE1"/>
    <w:rsid w:val="0046017E"/>
    <w:rsid w:val="004610AE"/>
    <w:rsid w:val="004616A7"/>
    <w:rsid w:val="00476658"/>
    <w:rsid w:val="0047752C"/>
    <w:rsid w:val="00486C55"/>
    <w:rsid w:val="00494332"/>
    <w:rsid w:val="004A0203"/>
    <w:rsid w:val="004B08AC"/>
    <w:rsid w:val="004B0DF2"/>
    <w:rsid w:val="004B11B0"/>
    <w:rsid w:val="004B271E"/>
    <w:rsid w:val="004B5D05"/>
    <w:rsid w:val="004C5A4A"/>
    <w:rsid w:val="004D295D"/>
    <w:rsid w:val="004D36AB"/>
    <w:rsid w:val="004D4242"/>
    <w:rsid w:val="004F3439"/>
    <w:rsid w:val="004F34F2"/>
    <w:rsid w:val="004F5ACB"/>
    <w:rsid w:val="004F7A5B"/>
    <w:rsid w:val="005009C6"/>
    <w:rsid w:val="00501209"/>
    <w:rsid w:val="005015CA"/>
    <w:rsid w:val="00515A1D"/>
    <w:rsid w:val="00520273"/>
    <w:rsid w:val="0052132F"/>
    <w:rsid w:val="005215DE"/>
    <w:rsid w:val="00522DD3"/>
    <w:rsid w:val="0052330A"/>
    <w:rsid w:val="005251A3"/>
    <w:rsid w:val="00525F6A"/>
    <w:rsid w:val="00530BA3"/>
    <w:rsid w:val="00534E80"/>
    <w:rsid w:val="005350B4"/>
    <w:rsid w:val="00540A88"/>
    <w:rsid w:val="0055247B"/>
    <w:rsid w:val="0056262D"/>
    <w:rsid w:val="005642BB"/>
    <w:rsid w:val="00564DDB"/>
    <w:rsid w:val="00567FBC"/>
    <w:rsid w:val="0057206F"/>
    <w:rsid w:val="005721BA"/>
    <w:rsid w:val="00583DC0"/>
    <w:rsid w:val="00591517"/>
    <w:rsid w:val="00591600"/>
    <w:rsid w:val="005B1EAF"/>
    <w:rsid w:val="005B29E2"/>
    <w:rsid w:val="005B41DF"/>
    <w:rsid w:val="005B69D2"/>
    <w:rsid w:val="005C6F1E"/>
    <w:rsid w:val="005C7374"/>
    <w:rsid w:val="005D1ECB"/>
    <w:rsid w:val="005D4CAE"/>
    <w:rsid w:val="005D648A"/>
    <w:rsid w:val="005E0513"/>
    <w:rsid w:val="005E3FF1"/>
    <w:rsid w:val="005F54F0"/>
    <w:rsid w:val="00601C5C"/>
    <w:rsid w:val="00602153"/>
    <w:rsid w:val="0061225F"/>
    <w:rsid w:val="00621F01"/>
    <w:rsid w:val="00626AD4"/>
    <w:rsid w:val="00631FAC"/>
    <w:rsid w:val="00640D2F"/>
    <w:rsid w:val="00653AB6"/>
    <w:rsid w:val="00656CC8"/>
    <w:rsid w:val="00666C9D"/>
    <w:rsid w:val="0067195E"/>
    <w:rsid w:val="00675919"/>
    <w:rsid w:val="00695128"/>
    <w:rsid w:val="006A2F81"/>
    <w:rsid w:val="006A565F"/>
    <w:rsid w:val="006A65AA"/>
    <w:rsid w:val="006A6600"/>
    <w:rsid w:val="006C6A68"/>
    <w:rsid w:val="006D5401"/>
    <w:rsid w:val="006F7C58"/>
    <w:rsid w:val="007029C9"/>
    <w:rsid w:val="00703111"/>
    <w:rsid w:val="0070518E"/>
    <w:rsid w:val="00705C6D"/>
    <w:rsid w:val="00705E00"/>
    <w:rsid w:val="0071366B"/>
    <w:rsid w:val="0071391F"/>
    <w:rsid w:val="007158CB"/>
    <w:rsid w:val="007273DE"/>
    <w:rsid w:val="0073670B"/>
    <w:rsid w:val="007371E9"/>
    <w:rsid w:val="007466B6"/>
    <w:rsid w:val="007500C9"/>
    <w:rsid w:val="00755CDF"/>
    <w:rsid w:val="00757518"/>
    <w:rsid w:val="00760D2F"/>
    <w:rsid w:val="00773798"/>
    <w:rsid w:val="0078156B"/>
    <w:rsid w:val="0078399C"/>
    <w:rsid w:val="007907C2"/>
    <w:rsid w:val="007A0777"/>
    <w:rsid w:val="007B205B"/>
    <w:rsid w:val="007B4A61"/>
    <w:rsid w:val="007B5C79"/>
    <w:rsid w:val="007B6FC8"/>
    <w:rsid w:val="007C3BC6"/>
    <w:rsid w:val="007D20BA"/>
    <w:rsid w:val="007D3015"/>
    <w:rsid w:val="007D3B26"/>
    <w:rsid w:val="007D44AE"/>
    <w:rsid w:val="007D4B4D"/>
    <w:rsid w:val="007D61C4"/>
    <w:rsid w:val="007D653C"/>
    <w:rsid w:val="007E0001"/>
    <w:rsid w:val="007E12D6"/>
    <w:rsid w:val="007E38AD"/>
    <w:rsid w:val="007E48B4"/>
    <w:rsid w:val="007E78DD"/>
    <w:rsid w:val="007F3F24"/>
    <w:rsid w:val="007F5DEC"/>
    <w:rsid w:val="00802EB0"/>
    <w:rsid w:val="00805708"/>
    <w:rsid w:val="00813E84"/>
    <w:rsid w:val="00814F9B"/>
    <w:rsid w:val="0082393B"/>
    <w:rsid w:val="00823CDF"/>
    <w:rsid w:val="00826C70"/>
    <w:rsid w:val="008336B5"/>
    <w:rsid w:val="00847E50"/>
    <w:rsid w:val="008504AF"/>
    <w:rsid w:val="00854A30"/>
    <w:rsid w:val="0087175B"/>
    <w:rsid w:val="008759E5"/>
    <w:rsid w:val="00885387"/>
    <w:rsid w:val="00890117"/>
    <w:rsid w:val="00894F4B"/>
    <w:rsid w:val="008960DD"/>
    <w:rsid w:val="008A54F9"/>
    <w:rsid w:val="008B500B"/>
    <w:rsid w:val="008B7F35"/>
    <w:rsid w:val="008C0BDE"/>
    <w:rsid w:val="008C4DEE"/>
    <w:rsid w:val="008C6A52"/>
    <w:rsid w:val="008D722C"/>
    <w:rsid w:val="008E33C7"/>
    <w:rsid w:val="008E6F3E"/>
    <w:rsid w:val="008F681C"/>
    <w:rsid w:val="0090485E"/>
    <w:rsid w:val="00914262"/>
    <w:rsid w:val="00922658"/>
    <w:rsid w:val="009237F2"/>
    <w:rsid w:val="00926607"/>
    <w:rsid w:val="00937550"/>
    <w:rsid w:val="009377DA"/>
    <w:rsid w:val="009404BA"/>
    <w:rsid w:val="0094774E"/>
    <w:rsid w:val="00950757"/>
    <w:rsid w:val="00954238"/>
    <w:rsid w:val="009619BC"/>
    <w:rsid w:val="00970C59"/>
    <w:rsid w:val="00973C1D"/>
    <w:rsid w:val="00982B3F"/>
    <w:rsid w:val="00982DE9"/>
    <w:rsid w:val="00990C42"/>
    <w:rsid w:val="00992FBD"/>
    <w:rsid w:val="009959E9"/>
    <w:rsid w:val="009A2DBB"/>
    <w:rsid w:val="009A2F38"/>
    <w:rsid w:val="009A5AC9"/>
    <w:rsid w:val="009A65CE"/>
    <w:rsid w:val="009B09FD"/>
    <w:rsid w:val="009B3088"/>
    <w:rsid w:val="009B476E"/>
    <w:rsid w:val="009C5E8F"/>
    <w:rsid w:val="009C7E31"/>
    <w:rsid w:val="009D2EED"/>
    <w:rsid w:val="009D3870"/>
    <w:rsid w:val="009D7D92"/>
    <w:rsid w:val="009E4ACD"/>
    <w:rsid w:val="009E5046"/>
    <w:rsid w:val="009E575E"/>
    <w:rsid w:val="009F15E5"/>
    <w:rsid w:val="009F4265"/>
    <w:rsid w:val="009F5E46"/>
    <w:rsid w:val="00A077D7"/>
    <w:rsid w:val="00A10627"/>
    <w:rsid w:val="00A15517"/>
    <w:rsid w:val="00A27B7F"/>
    <w:rsid w:val="00A4023E"/>
    <w:rsid w:val="00A41C95"/>
    <w:rsid w:val="00A51D90"/>
    <w:rsid w:val="00A61FDF"/>
    <w:rsid w:val="00A62F98"/>
    <w:rsid w:val="00A67BB8"/>
    <w:rsid w:val="00A8123A"/>
    <w:rsid w:val="00A8706D"/>
    <w:rsid w:val="00A9083A"/>
    <w:rsid w:val="00A9487E"/>
    <w:rsid w:val="00AA125A"/>
    <w:rsid w:val="00AA17B9"/>
    <w:rsid w:val="00AA1ECE"/>
    <w:rsid w:val="00AA297F"/>
    <w:rsid w:val="00AB4591"/>
    <w:rsid w:val="00AB6CC1"/>
    <w:rsid w:val="00AD46E4"/>
    <w:rsid w:val="00AE38D5"/>
    <w:rsid w:val="00AE648C"/>
    <w:rsid w:val="00AE6AF7"/>
    <w:rsid w:val="00B13B82"/>
    <w:rsid w:val="00B224F7"/>
    <w:rsid w:val="00B25957"/>
    <w:rsid w:val="00B308FD"/>
    <w:rsid w:val="00B33FB0"/>
    <w:rsid w:val="00B36A38"/>
    <w:rsid w:val="00B41AB6"/>
    <w:rsid w:val="00B5213E"/>
    <w:rsid w:val="00B626BC"/>
    <w:rsid w:val="00B64445"/>
    <w:rsid w:val="00B65A42"/>
    <w:rsid w:val="00B66C97"/>
    <w:rsid w:val="00B670E6"/>
    <w:rsid w:val="00B73685"/>
    <w:rsid w:val="00B764BF"/>
    <w:rsid w:val="00B81A92"/>
    <w:rsid w:val="00B81E63"/>
    <w:rsid w:val="00B8350A"/>
    <w:rsid w:val="00B871CD"/>
    <w:rsid w:val="00B91289"/>
    <w:rsid w:val="00B96389"/>
    <w:rsid w:val="00BA0A63"/>
    <w:rsid w:val="00BA5C01"/>
    <w:rsid w:val="00BA6566"/>
    <w:rsid w:val="00BB117C"/>
    <w:rsid w:val="00BB3841"/>
    <w:rsid w:val="00BB3E59"/>
    <w:rsid w:val="00BB4EE7"/>
    <w:rsid w:val="00BB5E0D"/>
    <w:rsid w:val="00BC1760"/>
    <w:rsid w:val="00BC178A"/>
    <w:rsid w:val="00BC2F90"/>
    <w:rsid w:val="00BC4156"/>
    <w:rsid w:val="00BC61DE"/>
    <w:rsid w:val="00BD2758"/>
    <w:rsid w:val="00BD285B"/>
    <w:rsid w:val="00BE3083"/>
    <w:rsid w:val="00BE327A"/>
    <w:rsid w:val="00C026D7"/>
    <w:rsid w:val="00C06536"/>
    <w:rsid w:val="00C12F0D"/>
    <w:rsid w:val="00C14091"/>
    <w:rsid w:val="00C15B34"/>
    <w:rsid w:val="00C16FC4"/>
    <w:rsid w:val="00C205DC"/>
    <w:rsid w:val="00C2760A"/>
    <w:rsid w:val="00C33B37"/>
    <w:rsid w:val="00C35F28"/>
    <w:rsid w:val="00C36D12"/>
    <w:rsid w:val="00C409E4"/>
    <w:rsid w:val="00C452A5"/>
    <w:rsid w:val="00C45AEC"/>
    <w:rsid w:val="00C512A8"/>
    <w:rsid w:val="00C57F2F"/>
    <w:rsid w:val="00C770E0"/>
    <w:rsid w:val="00C831D4"/>
    <w:rsid w:val="00C86140"/>
    <w:rsid w:val="00CA40A3"/>
    <w:rsid w:val="00CB05A2"/>
    <w:rsid w:val="00CB0CBD"/>
    <w:rsid w:val="00CB1DBF"/>
    <w:rsid w:val="00CB3279"/>
    <w:rsid w:val="00CC198C"/>
    <w:rsid w:val="00CC5853"/>
    <w:rsid w:val="00CE5172"/>
    <w:rsid w:val="00CE6668"/>
    <w:rsid w:val="00CF1E08"/>
    <w:rsid w:val="00D00B78"/>
    <w:rsid w:val="00D05C66"/>
    <w:rsid w:val="00D0706C"/>
    <w:rsid w:val="00D11249"/>
    <w:rsid w:val="00D14D6D"/>
    <w:rsid w:val="00D16869"/>
    <w:rsid w:val="00D17E5D"/>
    <w:rsid w:val="00D26EAD"/>
    <w:rsid w:val="00D34F41"/>
    <w:rsid w:val="00D3519D"/>
    <w:rsid w:val="00D41234"/>
    <w:rsid w:val="00D53AF6"/>
    <w:rsid w:val="00D53CC5"/>
    <w:rsid w:val="00D63E09"/>
    <w:rsid w:val="00D663AF"/>
    <w:rsid w:val="00D66491"/>
    <w:rsid w:val="00D71840"/>
    <w:rsid w:val="00D758D0"/>
    <w:rsid w:val="00D84E7A"/>
    <w:rsid w:val="00D92FDA"/>
    <w:rsid w:val="00D932F9"/>
    <w:rsid w:val="00D9488D"/>
    <w:rsid w:val="00D94FCB"/>
    <w:rsid w:val="00DB273F"/>
    <w:rsid w:val="00DD3683"/>
    <w:rsid w:val="00DD39CA"/>
    <w:rsid w:val="00DD4C11"/>
    <w:rsid w:val="00DE0A8D"/>
    <w:rsid w:val="00DE11FB"/>
    <w:rsid w:val="00DF1CED"/>
    <w:rsid w:val="00DF46AF"/>
    <w:rsid w:val="00DF78F5"/>
    <w:rsid w:val="00E0105D"/>
    <w:rsid w:val="00E04DD0"/>
    <w:rsid w:val="00E069C4"/>
    <w:rsid w:val="00E20755"/>
    <w:rsid w:val="00E219F2"/>
    <w:rsid w:val="00E2669F"/>
    <w:rsid w:val="00E36BF4"/>
    <w:rsid w:val="00E44C0F"/>
    <w:rsid w:val="00E459BC"/>
    <w:rsid w:val="00E60CF4"/>
    <w:rsid w:val="00E64EB8"/>
    <w:rsid w:val="00E65881"/>
    <w:rsid w:val="00E71830"/>
    <w:rsid w:val="00E7272F"/>
    <w:rsid w:val="00E82438"/>
    <w:rsid w:val="00E85064"/>
    <w:rsid w:val="00E863BC"/>
    <w:rsid w:val="00E93A50"/>
    <w:rsid w:val="00EA03AC"/>
    <w:rsid w:val="00EA4D4C"/>
    <w:rsid w:val="00EC0261"/>
    <w:rsid w:val="00EC42EB"/>
    <w:rsid w:val="00EC5517"/>
    <w:rsid w:val="00EC64A4"/>
    <w:rsid w:val="00ED4023"/>
    <w:rsid w:val="00EE4EE4"/>
    <w:rsid w:val="00EE565D"/>
    <w:rsid w:val="00EF56D4"/>
    <w:rsid w:val="00F01862"/>
    <w:rsid w:val="00F02E07"/>
    <w:rsid w:val="00F06F4D"/>
    <w:rsid w:val="00F06FA3"/>
    <w:rsid w:val="00F127B1"/>
    <w:rsid w:val="00F1588A"/>
    <w:rsid w:val="00F20D95"/>
    <w:rsid w:val="00F2407B"/>
    <w:rsid w:val="00F24AEF"/>
    <w:rsid w:val="00F348D6"/>
    <w:rsid w:val="00F45320"/>
    <w:rsid w:val="00F453EC"/>
    <w:rsid w:val="00F454B0"/>
    <w:rsid w:val="00F6012C"/>
    <w:rsid w:val="00F65AD8"/>
    <w:rsid w:val="00F70823"/>
    <w:rsid w:val="00F843AE"/>
    <w:rsid w:val="00FA4239"/>
    <w:rsid w:val="00FA5F5B"/>
    <w:rsid w:val="00FC3ABC"/>
    <w:rsid w:val="00FC483B"/>
    <w:rsid w:val="00FC715A"/>
    <w:rsid w:val="00FD5FD9"/>
    <w:rsid w:val="00FD7710"/>
    <w:rsid w:val="00FE6B82"/>
    <w:rsid w:val="00FE6DED"/>
    <w:rsid w:val="00FF0D83"/>
    <w:rsid w:val="00FF20B8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D4C65"/>
  <w15:docId w15:val="{B004F930-8139-4086-A247-06CDBDA2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C19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1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43C"/>
  </w:style>
  <w:style w:type="paragraph" w:styleId="Footer">
    <w:name w:val="footer"/>
    <w:basedOn w:val="Normal"/>
    <w:link w:val="FooterChar"/>
    <w:uiPriority w:val="99"/>
    <w:unhideWhenUsed/>
    <w:rsid w:val="00001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43C"/>
  </w:style>
  <w:style w:type="table" w:styleId="TableGrid">
    <w:name w:val="Table Grid"/>
    <w:basedOn w:val="TableNormal"/>
    <w:uiPriority w:val="59"/>
    <w:rsid w:val="0000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4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9A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319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19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C19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8608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6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66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66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6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665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853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8D3F-BF8C-4E80-A34C-4682627A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Yashar Naderahmadian</cp:lastModifiedBy>
  <cp:revision>42</cp:revision>
  <cp:lastPrinted>2019-04-10T04:18:00Z</cp:lastPrinted>
  <dcterms:created xsi:type="dcterms:W3CDTF">2019-03-18T09:52:00Z</dcterms:created>
  <dcterms:modified xsi:type="dcterms:W3CDTF">2026-06-27T07:31:00Z</dcterms:modified>
</cp:coreProperties>
</file>